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rPr>
          <w:b/>
          <w:sz w:val="24"/>
        </w:rPr>
        <w:fldChar w:fldCharType="end"/>
      </w:r>
      <w:r>
        <w:fldChar w:fldCharType="begin"/>
      </w:r>
      <w:r>
        <w:instrText xml:space="preserve"> DOCPROPERTY  MtgTitle  \* MERGEFORMAT </w:instrText>
      </w:r>
      <w:r>
        <w:fldChar w:fldCharType="separate"/>
      </w:r>
      <w:r>
        <w:rPr>
          <w:b/>
          <w:sz w:val="24"/>
        </w:rPr>
        <w:t>-bis</w:t>
      </w:r>
      <w:r>
        <w:rPr>
          <w:b/>
          <w:sz w:val="24"/>
        </w:rPr>
        <w:fldChar w:fldCharType="end"/>
      </w:r>
      <w:r>
        <w:rPr>
          <w:b/>
          <w:i/>
          <w:sz w:val="28"/>
        </w:rPr>
        <w:tab/>
      </w:r>
      <w:r>
        <w:fldChar w:fldCharType="begin"/>
      </w:r>
      <w:r>
        <w:instrText xml:space="preserve"> DOCPROPERTY  Tdoc#  \* MERGEFORMAT </w:instrText>
      </w:r>
      <w:r>
        <w:fldChar w:fldCharType="separate"/>
      </w:r>
      <w:r>
        <w:rPr>
          <w:b/>
          <w:i/>
          <w:sz w:val="28"/>
        </w:rPr>
        <w:t>S3-191972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Sapporo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24th Jun 2019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Jun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0615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15.5.0</w:t>
            </w:r>
            <w:r>
              <w:rPr>
                <w:b/>
                <w:sz w:val="28"/>
              </w:rPr>
              <w:fldChar w:fldCharType="end"/>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lang w:val="en-US" w:eastAsia="zh-CN"/>
              </w:rPr>
              <w:t>X</w:t>
            </w: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uplink NAS Count for KeNB derivation in idle mode mobility to EPS</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S3</w:t>
            </w:r>
            <w:r>
              <w:fldChar w:fldCharType="begin"/>
            </w:r>
            <w:r>
              <w:instrText xml:space="preserve"> DOCPROPERTY  SourceIfTsg  \* MERGEFORMAT </w:instrText>
            </w:r>
            <w:r>
              <w:fldChar w:fldCharType="separate"/>
            </w:r>
            <w:r>
              <w:fldChar w:fldCharType="end"/>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5GS_Ph1-SEC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2019-06-17</w:t>
            </w:r>
            <w:r>
              <w:fldChar w:fldCharType="end"/>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Clause 8.5.2 illustrates the procedure of idle mode mobility from 5GS to EGS over N26. Its steps 8-10 are optional. In case KeNB needs to be derived before SMC procedure, it is not clear what value of uplink NAS Count shall be used.</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In Clause 8.5.2, identify the value of uplink NAS Count used to derived KeNB before SMC procedure.</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Unclear specification.</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lang w:val="en-US" w:eastAsia="zh-CN"/>
              </w:rPr>
              <w:t>Clause 8.5.2</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hint="eastAsia" w:ascii="Arial" w:hAnsi="Arial"/>
          <w:b/>
          <w:lang w:eastAsia="zh-CN"/>
        </w:rPr>
      </w:pPr>
      <w:r>
        <w:rPr>
          <w:rFonts w:hint="eastAsia" w:ascii="Arial" w:hAnsi="Arial"/>
          <w:b/>
          <w:lang w:eastAsia="zh-CN"/>
        </w:rPr>
        <w:t>**************************************************start of change************************************************</w:t>
      </w:r>
    </w:p>
    <w:p>
      <w:pPr>
        <w:pStyle w:val="3"/>
      </w:pPr>
      <w:bookmarkStart w:id="2" w:name="_Toc4077493"/>
      <w:r>
        <w:t xml:space="preserve">8.5 </w:t>
      </w:r>
      <w:r>
        <w:tab/>
      </w:r>
      <w:r>
        <w:t>Idle mode mobility from 5GS to EPS over N26</w:t>
      </w:r>
      <w:bookmarkEnd w:id="2"/>
    </w:p>
    <w:p>
      <w:pPr>
        <w:pStyle w:val="4"/>
      </w:pPr>
      <w:bookmarkStart w:id="3" w:name="_Toc4077494"/>
      <w:r>
        <w:t>8.5.1</w:t>
      </w:r>
      <w:r>
        <w:tab/>
      </w:r>
      <w:r>
        <w:t>General</w:t>
      </w:r>
      <w:bookmarkEnd w:id="3"/>
    </w:p>
    <w:p>
      <w:r>
        <w:t>This clause covers the case of idle mode mobility from 5GS to EPS, as defined in TS 23.502 [8].</w:t>
      </w:r>
    </w:p>
    <w:p>
      <w:pPr>
        <w:pStyle w:val="4"/>
      </w:pPr>
      <w:bookmarkStart w:id="4" w:name="_Toc4077495"/>
      <w:r>
        <w:t>8.5.2</w:t>
      </w:r>
      <w:r>
        <w:tab/>
      </w:r>
      <w:r>
        <w:t>Procedure</w:t>
      </w:r>
      <w:bookmarkEnd w:id="4"/>
    </w:p>
    <w:p>
      <w:pPr>
        <w:pStyle w:val="56"/>
      </w:pPr>
      <w:r>
        <w:t>NOTE:</w:t>
      </w:r>
      <w:r>
        <w:tab/>
      </w:r>
      <w:r>
        <w:t>This procedure is based on clause 4.11.1.3.2 in TS 23.502 [8] and only includes steps and description</w:t>
      </w:r>
      <w:r>
        <w:rPr>
          <w:lang w:val="en-GB"/>
        </w:rPr>
        <w:t>s</w:t>
      </w:r>
      <w:r>
        <w:t xml:space="preserve"> that are relevant to security.</w:t>
      </w:r>
    </w:p>
    <w:p>
      <w:pPr>
        <w:pStyle w:val="55"/>
      </w:pPr>
      <w:r>
        <w:object>
          <v:shape id="_x0000_i1025" o:spt="75" type="#_x0000_t75" style="height:419.25pt;width:434.25pt;" o:ole="t" filled="f"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t>Figure 8.5.2-1: Idle mode mobility from 5G to 4G</w:t>
      </w:r>
    </w:p>
    <w:p>
      <w:pPr>
        <w:pStyle w:val="75"/>
      </w:pPr>
      <w:r>
        <w:t>1.</w:t>
      </w:r>
      <w:r>
        <w:tab/>
      </w:r>
      <w:r>
        <w:t>The UE initiates the TAU procedure by sending a TAU Request to the MME with a mapped EPS GUTI derived from the 5G GUTI and its EPS security capabilities. The mapped EPS GUTI contains the information of the AMF that has the latest UE context in the 5G network.</w:t>
      </w:r>
    </w:p>
    <w:p>
      <w:pPr>
        <w:pStyle w:val="76"/>
      </w:pPr>
      <w:r>
        <w:t>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ngKSI value of the 5G Security context is included in the eKSI parameter of the TAU Request message.</w:t>
      </w:r>
    </w:p>
    <w:p>
      <w:pPr>
        <w:pStyle w:val="75"/>
      </w:pPr>
      <w:r>
        <w:t>2.</w:t>
      </w:r>
      <w:r>
        <w:tab/>
      </w:r>
      <w:r>
        <w:t>Upon receipt of the TAU Request, the MME obtains the AMF address from the mapped EPS GUTI value.</w:t>
      </w:r>
    </w:p>
    <w:p>
      <w:pPr>
        <w:pStyle w:val="75"/>
      </w:pPr>
      <w:r>
        <w:t>3.</w:t>
      </w:r>
      <w:r>
        <w:tab/>
      </w:r>
      <w:r>
        <w:t xml:space="preserve">The MME forwards the complete TAU Request message including the eKSI, NAS-MAC and mapped EPS GUTI in the Context Request message. </w:t>
      </w:r>
    </w:p>
    <w:p>
      <w:pPr>
        <w:pStyle w:val="75"/>
      </w:pPr>
      <w:r>
        <w:t>4.</w:t>
      </w:r>
      <w:r>
        <w:tab/>
      </w:r>
      <w:r>
        <w:t>The AMF shall use the eKSI value field to identify the 5G NAS security context and use it to verify the TAU Request message as if it was a 5G NAS message received over 3GPP access.</w:t>
      </w:r>
    </w:p>
    <w:p>
      <w:pPr>
        <w:pStyle w:val="75"/>
      </w:pPr>
      <w:r>
        <w:t>5.</w:t>
      </w:r>
      <w:r>
        <w:tab/>
      </w:r>
      <w:r>
        <w:t xml:space="preserve">If the verification is successful, the AMF shall derive a mapped EPS NAS security context as described in clause 8.6.1. The AMF shall set the EPS NAS algorithms to the ones indicated earlier to the UE in a NAS SMC as described in clause 6.7.2. </w:t>
      </w:r>
    </w:p>
    <w:p>
      <w:pPr>
        <w:pStyle w:val="76"/>
      </w:pPr>
      <w:r>
        <w:t>The AMF shall include the mapped EPS NAS security context in the Context Response message it sends to the MME. The AMF shall never transfer 5G security parameters to an entity outside the 5G system.</w:t>
      </w:r>
    </w:p>
    <w:p>
      <w:pPr>
        <w:pStyle w:val="75"/>
      </w:pPr>
      <w:r>
        <w:t>6.</w:t>
      </w:r>
      <w:r>
        <w:tab/>
      </w:r>
      <w:r>
        <w:t>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pPr>
        <w:pStyle w:val="75"/>
      </w:pPr>
      <w:r>
        <w:t>7.</w:t>
      </w:r>
      <w:r>
        <w:tab/>
      </w:r>
      <w:r>
        <w:t xml:space="preserve">The </w:t>
      </w:r>
      <w:r>
        <w:rPr>
          <w:lang w:eastAsia="zh-CN"/>
        </w:rPr>
        <w:t xml:space="preserve">MME compares the UE security algorithms to its configured list after it receives the Context Response message. </w:t>
      </w:r>
      <w:r>
        <w:t>If an algorithm change is required, the MME shall select the NAS algorithm which has the highest priority from its configured list and is also present in the UE 5G security capabilities and initiate an NAS SMC to the UE. Otherwise, step 8~10 shall be skipped.</w:t>
      </w:r>
    </w:p>
    <w:p>
      <w:pPr>
        <w:pStyle w:val="75"/>
        <w:rPr>
          <w:rFonts w:hint="default" w:eastAsia="宋体"/>
          <w:lang w:val="en-US" w:eastAsia="zh-CN"/>
        </w:rPr>
      </w:pPr>
      <w:r>
        <w:t>8 - 10.</w:t>
      </w:r>
      <w:r>
        <w:tab/>
      </w:r>
      <w:r>
        <w:t>The MME and the UE performs an NAS SMC to derive new NAS keys with the new algorithms as described in Clause 7.2.8.1.2 of TS 33.401[10].</w:t>
      </w:r>
      <w:r>
        <w:rPr>
          <w:rFonts w:hint="eastAsia" w:eastAsia="宋体"/>
          <w:lang w:val="en-US" w:eastAsia="zh-CN"/>
        </w:rPr>
        <w:t xml:space="preserve"> </w:t>
      </w:r>
      <w:ins w:id="0" w:author="Jin PENG" w:date="2019-06-13T15:50:00Z">
        <w:r>
          <w:rPr>
            <w:rFonts w:hint="eastAsia" w:eastAsia="宋体"/>
            <w:lang w:val="en-US" w:eastAsia="zh-CN"/>
          </w:rPr>
          <w:t>If the TAU Request had the active flag set or the MME chooses to establish radio bearers when there is pending downlink UP data or pending downlink signalling, the uplink NAS Count which is set to zero shall be used to derive the KeNB in MME and UE as specified in clause A.3</w:t>
        </w:r>
      </w:ins>
      <w:ins w:id="1" w:author="Jin PENG" w:date="2019-06-13T15:51:00Z">
        <w:r>
          <w:rPr>
            <w:rFonts w:hint="eastAsia" w:eastAsia="宋体"/>
            <w:lang w:val="en-US" w:eastAsia="zh-CN"/>
          </w:rPr>
          <w:t xml:space="preserve"> of</w:t>
        </w:r>
      </w:ins>
      <w:ins w:id="2" w:author="Jin PENG" w:date="2019-06-13T15:52:00Z">
        <w:r>
          <w:rPr>
            <w:rFonts w:hint="eastAsia" w:eastAsia="宋体"/>
            <w:lang w:val="en-US" w:eastAsia="zh-CN"/>
          </w:rPr>
          <w:t xml:space="preserve"> </w:t>
        </w:r>
      </w:ins>
      <w:ins w:id="3" w:author="Jin PENG" w:date="2019-06-13T15:51:00Z">
        <w:r>
          <w:rPr>
            <w:rFonts w:hint="eastAsia" w:eastAsia="宋体"/>
            <w:lang w:val="en-US" w:eastAsia="zh-CN"/>
          </w:rPr>
          <w:t>TS 33.401</w:t>
        </w:r>
      </w:ins>
      <w:ins w:id="4" w:author="Jin PENG" w:date="2019-06-13T15:53:00Z">
        <w:r>
          <w:rPr>
            <w:rFonts w:hint="eastAsia" w:eastAsia="宋体"/>
            <w:lang w:val="en-US" w:eastAsia="zh-CN"/>
          </w:rPr>
          <w:t xml:space="preserve"> </w:t>
        </w:r>
      </w:ins>
      <w:ins w:id="5" w:author="Jin PENG" w:date="2019-06-13T15:51:00Z">
        <w:r>
          <w:rPr>
            <w:rFonts w:hint="eastAsia" w:eastAsia="宋体"/>
            <w:lang w:val="en-US" w:eastAsia="zh-CN"/>
          </w:rPr>
          <w:t>[</w:t>
        </w:r>
      </w:ins>
      <w:ins w:id="6" w:author="Jin PENG" w:date="2019-06-13T15:52:00Z">
        <w:r>
          <w:rPr>
            <w:rFonts w:hint="eastAsia" w:eastAsia="宋体"/>
            <w:lang w:val="en-US" w:eastAsia="zh-CN"/>
          </w:rPr>
          <w:t>10</w:t>
        </w:r>
      </w:ins>
      <w:ins w:id="7" w:author="Jin PENG" w:date="2019-06-13T15:51:00Z">
        <w:r>
          <w:rPr>
            <w:rFonts w:hint="eastAsia" w:eastAsia="宋体"/>
            <w:lang w:val="en-US" w:eastAsia="zh-CN"/>
          </w:rPr>
          <w:t>]</w:t>
        </w:r>
      </w:ins>
      <w:ins w:id="8" w:author="Jin PENG" w:date="2019-06-13T15:50:00Z">
        <w:r>
          <w:rPr>
            <w:rFonts w:hint="eastAsia" w:eastAsia="宋体"/>
            <w:lang w:val="en-US" w:eastAsia="zh-CN"/>
          </w:rPr>
          <w:t xml:space="preserve">. MME shall deliver the KeNB to the target eNB on the S1 interface. </w:t>
        </w:r>
      </w:ins>
    </w:p>
    <w:p>
      <w:r>
        <w:t>11.</w:t>
      </w:r>
      <w:r>
        <w:tab/>
      </w:r>
      <w:r>
        <w:t>The MME completes the procedure with a TAU Accept message.</w:t>
      </w:r>
    </w:p>
    <w:p>
      <w:pPr>
        <w:rPr>
          <w:rFonts w:hint="eastAsia" w:ascii="Arial" w:hAnsi="Arial"/>
          <w:b/>
          <w:lang w:eastAsia="zh-CN"/>
        </w:rPr>
      </w:pPr>
      <w:r>
        <w:rPr>
          <w:rFonts w:hint="eastAsia" w:ascii="Arial" w:hAnsi="Arial"/>
          <w:b/>
          <w:lang w:eastAsia="zh-CN"/>
        </w:rPr>
        <w:t>**************************************************end of change************************************************</w:t>
      </w:r>
    </w:p>
    <w:p>
      <w:bookmarkStart w:id="5" w:name="_GoBack"/>
      <w:bookmarkEnd w:id="5"/>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PENG">
    <w15:presenceInfo w15:providerId="None" w15:userId="Jin 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C535D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Document Map"/>
    <w:basedOn w:val="1"/>
    <w:semiHidden/>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character" w:styleId="43">
    <w:name w:val="FollowedHyperlink"/>
    <w:uiPriority w:val="0"/>
    <w:rPr>
      <w:color w:val="800080"/>
      <w:u w:val="single"/>
    </w:rPr>
  </w:style>
  <w:style w:type="character" w:styleId="44">
    <w:name w:val="Hyperlink"/>
    <w:uiPriority w:val="0"/>
    <w:rPr>
      <w:color w:val="0000FF"/>
      <w:u w:val="single"/>
    </w:rPr>
  </w:style>
  <w:style w:type="character" w:styleId="45">
    <w:name w:val="annotation reference"/>
    <w:semiHidden/>
    <w:uiPriority w:val="0"/>
    <w:rPr>
      <w:sz w:val="16"/>
    </w:rPr>
  </w:style>
  <w:style w:type="character" w:styleId="46">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8"/>
    <w:uiPriority w:val="0"/>
  </w:style>
  <w:style w:type="paragraph" w:customStyle="1" w:styleId="79">
    <w:name w:val="B5"/>
    <w:basedOn w:val="37"/>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Jin PENG</cp:lastModifiedBy>
  <cp:lastPrinted>2411-12-31T23:00:00Z</cp:lastPrinted>
  <dcterms:modified xsi:type="dcterms:W3CDTF">2019-06-17T09:40:56Z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S3-191972</vt:lpwstr>
  </property>
  <property fmtid="{D5CDD505-2E9C-101B-9397-08002B2CF9AE}" pid="10" name="Spec#">
    <vt:lpwstr>33.501</vt:lpwstr>
  </property>
  <property fmtid="{D5CDD505-2E9C-101B-9397-08002B2CF9AE}" pid="11" name="Cr#">
    <vt:lpwstr>0615</vt:lpwstr>
  </property>
  <property fmtid="{D5CDD505-2E9C-101B-9397-08002B2CF9AE}" pid="12" name="Revision">
    <vt:lpwstr>-</vt:lpwstr>
  </property>
  <property fmtid="{D5CDD505-2E9C-101B-9397-08002B2CF9AE}" pid="13" name="Version">
    <vt:lpwstr>15.5.0</vt:lpwstr>
  </property>
  <property fmtid="{D5CDD505-2E9C-101B-9397-08002B2CF9AE}" pid="14" name="CrTitle">
    <vt:lpwstr>uplink NAS Count for KeNB derivation in idle mode mobility to EPS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Rel-15</vt:lpwstr>
  </property>
  <property fmtid="{D5CDD505-2E9C-101B-9397-08002B2CF9AE}" pid="21" name="KSOProductBuildVer">
    <vt:lpwstr>2052-10.8.2.7027</vt:lpwstr>
  </property>
</Properties>
</file>